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0B771E7" w:rsidR="006755AA" w:rsidRDefault="006755AA" w:rsidP="006755AA">
      <w:pPr>
        <w:pStyle w:val="CRCoverPage"/>
        <w:tabs>
          <w:tab w:val="right" w:pos="9639"/>
        </w:tabs>
        <w:spacing w:after="0"/>
        <w:rPr>
          <w:b/>
          <w:i/>
          <w:noProof/>
          <w:sz w:val="28"/>
        </w:rPr>
      </w:pPr>
      <w:r>
        <w:rPr>
          <w:b/>
          <w:noProof/>
          <w:sz w:val="24"/>
        </w:rPr>
        <w:t>3GPP TSG-SA5 Meeting #15</w:t>
      </w:r>
      <w:r w:rsidR="00EE30D7">
        <w:rPr>
          <w:b/>
          <w:noProof/>
          <w:sz w:val="24"/>
        </w:rPr>
        <w:t>1</w:t>
      </w:r>
      <w:r>
        <w:rPr>
          <w:b/>
          <w:i/>
          <w:noProof/>
          <w:sz w:val="24"/>
        </w:rPr>
        <w:t xml:space="preserve"> </w:t>
      </w:r>
      <w:r>
        <w:rPr>
          <w:b/>
          <w:i/>
          <w:noProof/>
          <w:sz w:val="28"/>
        </w:rPr>
        <w:tab/>
        <w:t>S5-23</w:t>
      </w:r>
      <w:r w:rsidR="00661521">
        <w:rPr>
          <w:b/>
          <w:i/>
          <w:noProof/>
          <w:sz w:val="28"/>
        </w:rPr>
        <w:t>68</w:t>
      </w:r>
      <w:r w:rsidR="000867A0">
        <w:rPr>
          <w:b/>
          <w:i/>
          <w:noProof/>
          <w:sz w:val="28"/>
        </w:rPr>
        <w:t>65</w:t>
      </w:r>
    </w:p>
    <w:p w14:paraId="104B5012" w14:textId="25284DEF" w:rsidR="002F5BEA" w:rsidRDefault="00EA11CD" w:rsidP="006755AA">
      <w:pPr>
        <w:pStyle w:val="a4"/>
        <w:rPr>
          <w:sz w:val="22"/>
          <w:szCs w:val="22"/>
        </w:rPr>
      </w:pPr>
      <w:r w:rsidRPr="00EA11CD">
        <w:rPr>
          <w:sz w:val="24"/>
        </w:rPr>
        <w:t>Xiamen, China, 09 - 13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C81F7" w:rsidR="001E41F3" w:rsidRPr="00410371" w:rsidRDefault="0073380A" w:rsidP="00E13F3D">
            <w:pPr>
              <w:pStyle w:val="CRCoverPage"/>
              <w:spacing w:after="0"/>
              <w:jc w:val="right"/>
              <w:rPr>
                <w:b/>
                <w:noProof/>
                <w:sz w:val="28"/>
              </w:rPr>
            </w:pPr>
            <w:r>
              <w:rPr>
                <w:b/>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2701" w:rsidR="001E41F3" w:rsidRPr="00410371" w:rsidRDefault="00661521" w:rsidP="00547111">
            <w:pPr>
              <w:pStyle w:val="CRCoverPage"/>
              <w:spacing w:after="0"/>
              <w:rPr>
                <w:noProof/>
              </w:rPr>
            </w:pPr>
            <w:r>
              <w:rPr>
                <w:b/>
                <w:sz w:val="28"/>
              </w:rPr>
              <w:t>015</w:t>
            </w:r>
            <w:r w:rsidR="000867A0">
              <w:rPr>
                <w:b/>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1D105" w:rsidR="001E41F3" w:rsidRPr="00410371" w:rsidRDefault="000867A0" w:rsidP="00E13F3D">
            <w:pPr>
              <w:pStyle w:val="CRCoverPage"/>
              <w:spacing w:after="0"/>
              <w:jc w:val="center"/>
              <w:rPr>
                <w:b/>
                <w:noProof/>
              </w:rPr>
            </w:pPr>
            <w:r>
              <w:fldChar w:fldCharType="begin"/>
            </w:r>
            <w:r>
              <w:instrText xml:space="preserve"> DOCPROPERTY  Revision  \* MERGEFORMAT </w:instrText>
            </w:r>
            <w:r>
              <w:fldChar w:fldCharType="separate"/>
            </w:r>
            <w:r w:rsidR="002055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BD533" w:rsidR="001E41F3" w:rsidRPr="00410371" w:rsidRDefault="0073380A">
            <w:pPr>
              <w:pStyle w:val="CRCoverPage"/>
              <w:spacing w:after="0"/>
              <w:jc w:val="center"/>
              <w:rPr>
                <w:noProof/>
                <w:sz w:val="28"/>
              </w:rPr>
            </w:pPr>
            <w:r>
              <w:rPr>
                <w:b/>
                <w:sz w:val="28"/>
              </w:rPr>
              <w:t>18.</w:t>
            </w:r>
            <w:r w:rsidR="001D159A">
              <w:rPr>
                <w:b/>
                <w:sz w:val="28"/>
              </w:rPr>
              <w:t>3</w:t>
            </w:r>
            <w:r>
              <w:rPr>
                <w:b/>
                <w:sz w:val="28"/>
              </w:rPr>
              <w:t>.</w:t>
            </w:r>
            <w:r w:rsidR="001D159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1E122" w:rsidR="001E41F3" w:rsidRDefault="0073380A">
            <w:pPr>
              <w:pStyle w:val="CRCoverPage"/>
              <w:spacing w:after="0"/>
              <w:ind w:left="100"/>
              <w:rPr>
                <w:noProof/>
              </w:rPr>
            </w:pPr>
            <w:r>
              <w:t>Rel-18 CR 28.554 Add new KPI on DL reliability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E9E40" w:rsidR="001E41F3" w:rsidRDefault="00BF27A2" w:rsidP="0073380A">
            <w:pPr>
              <w:pStyle w:val="CRCoverPage"/>
              <w:spacing w:after="0"/>
              <w:ind w:left="100"/>
              <w:rPr>
                <w:noProof/>
              </w:rPr>
            </w:pPr>
            <w:r>
              <w:t>202</w:t>
            </w:r>
            <w:r w:rsidR="005658F2">
              <w:t>3</w:t>
            </w:r>
            <w:r>
              <w:t>-</w:t>
            </w:r>
            <w:r w:rsidR="00EE30D7">
              <w:t>09</w:t>
            </w:r>
            <w:r w:rsidR="00AE5DD8">
              <w:t>-</w:t>
            </w:r>
            <w:r w:rsidR="00EE30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38CD4" w:rsidR="00EE30D7" w:rsidRDefault="00EE30D7" w:rsidP="00EE30D7">
            <w:pPr>
              <w:pStyle w:val="CRCoverPage"/>
              <w:spacing w:after="0"/>
              <w:ind w:left="100"/>
              <w:rPr>
                <w:noProof/>
                <w:lang w:eastAsia="zh-CN"/>
              </w:rPr>
            </w:pPr>
            <w:r w:rsidRPr="00EE30D7">
              <w:rPr>
                <w:noProof/>
                <w:lang w:eastAsia="zh-CN"/>
              </w:rPr>
              <w:t>RAN Reliability KPIs in TS 28.554 is defined based on packet loss rate measurement in 4.2.1.5.1 in TS 38.314.     However, because the existing measurement isn’t suitable for delay critical service, in the RAN2 121-bis meeting, a new measurement named “Packet Uu Loss Rate with delay threshold in the DL per DRB per UE” is introduced into TS 38.314 as a compensation to the existing packet loss rate measurement.    The new measurement is used to define the packet loss rate especially for delay critical service so as to cover all the application scenario.    Accordingly, a new reliability KPI with delay threshold should be added into TS 28.554 to cover delay critical service application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97CCB" w:rsidR="001E41F3" w:rsidRDefault="0073380A">
            <w:pPr>
              <w:pStyle w:val="CRCoverPage"/>
              <w:spacing w:after="0"/>
              <w:ind w:left="100"/>
              <w:rPr>
                <w:noProof/>
                <w:lang w:eastAsia="zh-CN"/>
              </w:rPr>
            </w:pPr>
            <w:r>
              <w:rPr>
                <w:rFonts w:hint="eastAsia"/>
                <w:noProof/>
                <w:lang w:eastAsia="zh-CN"/>
              </w:rPr>
              <w:t>A</w:t>
            </w:r>
            <w:r>
              <w:rPr>
                <w:noProof/>
                <w:lang w:eastAsia="zh-CN"/>
              </w:rPr>
              <w:t>dd a new KPI for evaluating of reliability in Downlink for NG-RAN taking delay threshold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24541F" w14:textId="3E82A9FA" w:rsidR="0011400E" w:rsidRPr="0092171A" w:rsidRDefault="0011400E" w:rsidP="0011400E">
      <w:pPr>
        <w:pStyle w:val="40"/>
        <w:rPr>
          <w:ins w:id="5" w:author="JYC" w:date="2023-08-03T15:10:00Z"/>
        </w:rPr>
      </w:pPr>
      <w:bookmarkStart w:id="6" w:name="_Toc82683427"/>
      <w:bookmarkStart w:id="7" w:name="_Toc138162206"/>
      <w:bookmarkEnd w:id="1"/>
      <w:bookmarkEnd w:id="2"/>
      <w:bookmarkEnd w:id="3"/>
      <w:bookmarkEnd w:id="4"/>
      <w:ins w:id="8" w:author="JYC" w:date="2023-08-03T15:10:00Z">
        <w:r w:rsidRPr="0092171A">
          <w:t>6.</w:t>
        </w:r>
        <w:r>
          <w:t>8</w:t>
        </w:r>
        <w:r w:rsidRPr="0092171A">
          <w:t>.</w:t>
        </w:r>
        <w:r>
          <w:t>1.x</w:t>
        </w:r>
        <w:r w:rsidRPr="0092171A">
          <w:tab/>
        </w:r>
      </w:ins>
      <w:bookmarkEnd w:id="6"/>
      <w:bookmarkEnd w:id="7"/>
      <w:ins w:id="9" w:author="JYC" w:date="2023-08-03T15:11:00Z">
        <w:r>
          <w:t xml:space="preserve">Packet transmission reliability KPI with delay threshold in DL on </w:t>
        </w:r>
        <w:proofErr w:type="spellStart"/>
        <w:r>
          <w:t>Uu</w:t>
        </w:r>
      </w:ins>
      <w:proofErr w:type="spellEnd"/>
    </w:p>
    <w:p w14:paraId="43BBDF83" w14:textId="44742E98" w:rsidR="0011400E" w:rsidRPr="00D93961" w:rsidRDefault="0011400E" w:rsidP="0011400E">
      <w:pPr>
        <w:pStyle w:val="B1"/>
        <w:rPr>
          <w:ins w:id="10" w:author="JYC" w:date="2023-08-03T15:10:00Z"/>
          <w:lang w:eastAsia="zh-CN"/>
        </w:rPr>
      </w:pPr>
      <w:ins w:id="11" w:author="JYC" w:date="2023-08-03T15:10:00Z">
        <w:r w:rsidRPr="00D93961">
          <w:rPr>
            <w:lang w:eastAsia="zh-CN"/>
          </w:rPr>
          <w:t>a)</w:t>
        </w:r>
        <w:r w:rsidRPr="00D93961">
          <w:rPr>
            <w:lang w:eastAsia="zh-CN"/>
          </w:rPr>
          <w:tab/>
        </w:r>
        <w:proofErr w:type="spellStart"/>
        <w:r w:rsidRPr="00D93961">
          <w:rPr>
            <w:lang w:eastAsia="zh-CN"/>
          </w:rPr>
          <w:t>DLRelPSR</w:t>
        </w:r>
      </w:ins>
      <w:ins w:id="12" w:author="JYC" w:date="2023-08-03T15:15:00Z">
        <w:r>
          <w:rPr>
            <w:lang w:eastAsia="zh-CN"/>
          </w:rPr>
          <w:t>DT</w:t>
        </w:r>
      </w:ins>
      <w:ins w:id="13" w:author="JYC" w:date="2023-08-03T15:10:00Z">
        <w:r w:rsidRPr="00D93961">
          <w:rPr>
            <w:lang w:eastAsia="zh-CN"/>
          </w:rPr>
          <w:t>_Uu</w:t>
        </w:r>
        <w:proofErr w:type="spellEnd"/>
      </w:ins>
    </w:p>
    <w:p w14:paraId="197A6B8D" w14:textId="5331D65E" w:rsidR="0011400E" w:rsidRPr="00D93961" w:rsidRDefault="0011400E" w:rsidP="0011400E">
      <w:pPr>
        <w:pStyle w:val="B1"/>
        <w:rPr>
          <w:ins w:id="14" w:author="JYC" w:date="2023-08-03T15:10:00Z"/>
          <w:lang w:eastAsia="zh-CN"/>
        </w:rPr>
      </w:pPr>
      <w:ins w:id="15" w:author="JYC" w:date="2023-08-03T15:10:00Z">
        <w:r w:rsidRPr="00D93961">
          <w:rPr>
            <w:lang w:eastAsia="zh-CN"/>
          </w:rPr>
          <w:t>b)</w:t>
        </w:r>
        <w:r w:rsidRPr="00D93961">
          <w:rPr>
            <w:lang w:eastAsia="zh-CN"/>
          </w:rPr>
          <w:tab/>
          <w:t xml:space="preserve">This KPI describes the </w:t>
        </w:r>
      </w:ins>
      <w:ins w:id="16" w:author="JYC" w:date="2023-08-04T15:54:00Z">
        <w:r w:rsidR="000F29A3">
          <w:rPr>
            <w:lang w:eastAsia="zh-CN"/>
          </w:rPr>
          <w:t>downlink r</w:t>
        </w:r>
      </w:ins>
      <w:ins w:id="17" w:author="JYC" w:date="2023-08-03T15:10:00Z">
        <w:r w:rsidRPr="00D93961">
          <w:rPr>
            <w:lang w:eastAsia="zh-CN"/>
          </w:rPr>
          <w:t xml:space="preserve">eliability </w:t>
        </w:r>
      </w:ins>
      <w:ins w:id="18" w:author="JYC" w:date="2023-08-03T15:17:00Z">
        <w:r>
          <w:rPr>
            <w:lang w:eastAsia="zh-CN"/>
          </w:rPr>
          <w:t>with delay threshold</w:t>
        </w:r>
        <w:r w:rsidRPr="00D93961">
          <w:rPr>
            <w:lang w:eastAsia="zh-CN"/>
          </w:rPr>
          <w:t xml:space="preserve"> </w:t>
        </w:r>
      </w:ins>
      <w:ins w:id="19" w:author="JYC" w:date="2023-08-03T15:10:00Z">
        <w:r w:rsidRPr="00D93961">
          <w:rPr>
            <w:lang w:eastAsia="zh-CN"/>
          </w:rPr>
          <w:t xml:space="preserve">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t>
        </w:r>
      </w:ins>
      <w:ins w:id="20" w:author="JYC" w:date="2023-08-03T15:18:00Z">
        <w:r>
          <w:rPr>
            <w:lang w:eastAsia="zh-CN"/>
          </w:rPr>
          <w:t>which have</w:t>
        </w:r>
        <w:r w:rsidRPr="0011400E">
          <w:rPr>
            <w:lang w:eastAsia="zh-CN"/>
          </w:rPr>
          <w:t xml:space="preserve"> been transmitted over the air and positively acknowledged and delayed no more than the corresponding delay threshold</w:t>
        </w:r>
      </w:ins>
      <w:ins w:id="21" w:author="JYC" w:date="2023-08-03T15:10:00Z">
        <w:r w:rsidRPr="00D93961">
          <w:rPr>
            <w:lang w:eastAsia="zh-CN"/>
          </w:rPr>
          <w:t xml:space="preserve"> out of the total RLC SDU packets transmitted by </w:t>
        </w:r>
        <w:proofErr w:type="spellStart"/>
        <w:r w:rsidRPr="00D93961">
          <w:rPr>
            <w:lang w:eastAsia="zh-CN"/>
          </w:rPr>
          <w:t>gNB</w:t>
        </w:r>
        <w:proofErr w:type="spellEnd"/>
        <w:r w:rsidRPr="00D93961">
          <w:rPr>
            <w:lang w:eastAsia="zh-CN"/>
          </w:rPr>
          <w:t>. It is a measure of the DL packet delivery</w:t>
        </w:r>
      </w:ins>
      <w:ins w:id="22" w:author="JYC" w:date="2023-08-03T15:19:00Z">
        <w:r>
          <w:rPr>
            <w:lang w:eastAsia="zh-CN"/>
          </w:rPr>
          <w:t xml:space="preserve"> reliability </w:t>
        </w:r>
      </w:ins>
      <w:ins w:id="23" w:author="JYC" w:date="2023-08-03T15:10:00Z">
        <w:r w:rsidRPr="00D93961">
          <w:rPr>
            <w:lang w:eastAsia="zh-CN"/>
          </w:rPr>
          <w:t xml:space="preserve">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NR option 3) and per S-NSSAI.</w:t>
        </w:r>
      </w:ins>
    </w:p>
    <w:p w14:paraId="087CB43A" w14:textId="54C0D159" w:rsidR="0011400E" w:rsidRPr="00D93961" w:rsidRDefault="0011400E" w:rsidP="0011400E">
      <w:pPr>
        <w:pStyle w:val="B1"/>
        <w:rPr>
          <w:ins w:id="24" w:author="JYC" w:date="2023-08-03T15:10:00Z"/>
          <w:lang w:eastAsia="zh-CN"/>
        </w:rPr>
      </w:pPr>
      <w:ins w:id="25" w:author="JYC" w:date="2023-08-03T15:10:00Z">
        <w:r w:rsidRPr="00D93961">
          <w:rPr>
            <w:lang w:eastAsia="zh-CN"/>
          </w:rPr>
          <w:t>c)</w:t>
        </w:r>
        <w:r w:rsidRPr="00D93961">
          <w:rPr>
            <w:lang w:eastAsia="zh-CN"/>
          </w:rPr>
          <w:tab/>
          <w:t xml:space="preserve">Below is the equation for downlink Reliability </w:t>
        </w:r>
      </w:ins>
      <w:ins w:id="26" w:author="JYC" w:date="2023-08-03T15:23:00Z">
        <w:r>
          <w:rPr>
            <w:lang w:eastAsia="zh-CN"/>
          </w:rPr>
          <w:t xml:space="preserve">with delay threshold </w:t>
        </w:r>
      </w:ins>
      <w:ins w:id="27" w:author="JYC" w:date="2023-08-03T15:10:00Z">
        <w:r w:rsidRPr="00D93961">
          <w:rPr>
            <w:lang w:eastAsia="zh-CN"/>
          </w:rPr>
          <w:t xml:space="preserve">in RAN between </w:t>
        </w:r>
        <w:proofErr w:type="spellStart"/>
        <w:r w:rsidRPr="00D93961">
          <w:rPr>
            <w:lang w:eastAsia="zh-CN"/>
          </w:rPr>
          <w:t>gNB</w:t>
        </w:r>
        <w:proofErr w:type="spellEnd"/>
        <w:r w:rsidRPr="00D93961">
          <w:rPr>
            <w:lang w:eastAsia="zh-CN"/>
          </w:rPr>
          <w:t xml:space="preserve"> and UE.</w:t>
        </w:r>
      </w:ins>
    </w:p>
    <w:p w14:paraId="331ACACC" w14:textId="4B551D3E" w:rsidR="0011400E" w:rsidRPr="0092171A" w:rsidRDefault="0011400E" w:rsidP="0011400E">
      <w:pPr>
        <w:pStyle w:val="B1"/>
        <w:rPr>
          <w:ins w:id="28" w:author="JYC" w:date="2023-08-03T15:10:00Z"/>
          <w:lang w:eastAsia="zh-CN"/>
        </w:rPr>
      </w:pPr>
      <w:ins w:id="29" w:author="JYC" w:date="2023-08-03T15:10:00Z">
        <w:r>
          <w:rPr>
            <w:lang w:eastAsia="zh-CN"/>
          </w:rPr>
          <w:t xml:space="preserve">      </w:t>
        </w:r>
        <w:proofErr w:type="spellStart"/>
        <w:r w:rsidRPr="0092171A">
          <w:rPr>
            <w:lang w:eastAsia="zh-CN"/>
          </w:rPr>
          <w:t>DLRelPSR</w:t>
        </w:r>
      </w:ins>
      <w:ins w:id="30" w:author="JYC" w:date="2023-08-03T15:24:00Z">
        <w:r>
          <w:rPr>
            <w:lang w:eastAsia="zh-CN"/>
          </w:rPr>
          <w:t>DT</w:t>
        </w:r>
      </w:ins>
      <w:ins w:id="31" w:author="JYC" w:date="2023-08-03T15:10:00Z">
        <w:r w:rsidRPr="0092171A">
          <w:rPr>
            <w:lang w:eastAsia="zh-CN"/>
          </w:rPr>
          <w:t>_Uu</w:t>
        </w:r>
        <w:proofErr w:type="spellEnd"/>
        <w:r w:rsidRPr="0092171A">
          <w:rPr>
            <w:lang w:eastAsia="zh-CN"/>
          </w:rPr>
          <w:t xml:space="preserve">  =</w:t>
        </w:r>
        <w:r>
          <w:rPr>
            <w:lang w:eastAsia="zh-CN"/>
          </w:rPr>
          <w:t xml:space="preserve">  </w:t>
        </w:r>
      </w:ins>
      <m:oMath>
        <m:d>
          <m:dPr>
            <m:begChr m:val="⌊"/>
            <m:endChr m:val="⌋"/>
            <m:ctrlPr>
              <w:ins w:id="32" w:author="28.554_CR0093_(Rel-17)_ePM_KPI_5G" w:date="2022-03-14T15:52:00Z">
                <w:rPr>
                  <w:rFonts w:ascii="Cambria Math" w:hAnsi="Cambria Math"/>
                  <w:lang w:eastAsia="zh-CN"/>
                </w:rPr>
              </w:ins>
            </m:ctrlPr>
          </m:dPr>
          <m:e>
            <m:f>
              <m:fPr>
                <m:ctrlPr>
                  <w:ins w:id="33" w:author="28.554_CR0093_(Rel-17)_ePM_KPI_5G" w:date="2022-03-14T15:52:00Z">
                    <w:rPr>
                      <w:rFonts w:ascii="Cambria Math" w:hAnsi="Cambria Math"/>
                      <w:lang w:eastAsia="zh-CN"/>
                    </w:rPr>
                  </w:ins>
                </m:ctrlPr>
              </m:fPr>
              <m:num>
                <m:r>
                  <w:ins w:id="34" w:author="JYC" w:date="2023-08-03T15:24:00Z">
                    <w:rPr>
                      <w:rFonts w:ascii="Cambria Math" w:eastAsia="宋体" w:hAnsi="Cambria Math"/>
                    </w:rPr>
                    <m:t>N</m:t>
                  </w:ins>
                </m:r>
                <m:r>
                  <w:ins w:id="35" w:author="JYC" w:date="2023-08-03T15:24:00Z">
                    <m:rPr>
                      <m:sty m:val="p"/>
                    </m:rPr>
                    <w:rPr>
                      <w:rFonts w:ascii="Cambria Math" w:eastAsia="宋体" w:hAnsi="Cambria Math"/>
                    </w:rPr>
                    <m:t>_</m:t>
                  </w:ins>
                </m:r>
                <m:r>
                  <w:ins w:id="36" w:author="JYC" w:date="2023-08-03T15:24:00Z">
                    <w:rPr>
                      <w:rFonts w:ascii="Cambria Math" w:eastAsia="宋体" w:hAnsi="Cambria Math"/>
                    </w:rPr>
                    <m:t>dt</m:t>
                  </w:ins>
                </m:r>
                <m:r>
                  <w:ins w:id="37" w:author="JYC" w:date="2023-08-03T15:24:00Z">
                    <m:rPr>
                      <m:sty m:val="p"/>
                    </m:rPr>
                    <w:rPr>
                      <w:rFonts w:ascii="Cambria Math" w:eastAsia="宋体" w:hAnsi="Cambria Math"/>
                    </w:rPr>
                    <m:t>(</m:t>
                  </w:ins>
                </m:r>
                <m:r>
                  <w:ins w:id="38" w:author="JYC" w:date="2023-08-03T15:24:00Z">
                    <w:rPr>
                      <w:rFonts w:ascii="Cambria Math" w:eastAsia="宋体" w:hAnsi="Cambria Math"/>
                    </w:rPr>
                    <m:t>T</m:t>
                  </w:ins>
                </m:r>
                <m:r>
                  <w:ins w:id="39" w:author="JYC" w:date="2023-08-03T15:24:00Z">
                    <m:rPr>
                      <m:sty m:val="p"/>
                    </m:rPr>
                    <w:rPr>
                      <w:rFonts w:ascii="Cambria Math" w:eastAsia="宋体" w:hAnsi="Cambria Math"/>
                    </w:rPr>
                    <m:t>,</m:t>
                  </w:ins>
                </m:r>
                <m:r>
                  <w:ins w:id="40" w:author="JYC" w:date="2023-08-03T15:24:00Z">
                    <w:rPr>
                      <w:rFonts w:ascii="Cambria Math" w:eastAsia="宋体" w:hAnsi="Cambria Math"/>
                    </w:rPr>
                    <m:t>drbid</m:t>
                  </w:ins>
                </m:r>
                <m:r>
                  <w:ins w:id="41" w:author="JYC" w:date="2023-08-03T15:24:00Z">
                    <m:rPr>
                      <m:sty m:val="p"/>
                    </m:rPr>
                    <w:rPr>
                      <w:rFonts w:ascii="Cambria Math" w:eastAsia="宋体" w:hAnsi="Cambria Math"/>
                    </w:rPr>
                    <m:t>)</m:t>
                  </w:ins>
                </m:r>
              </m:num>
              <m:den>
                <m:r>
                  <w:ins w:id="42" w:author="JYC" w:date="2023-08-03T15:24:00Z">
                    <w:rPr>
                      <w:rFonts w:ascii="Cambria Math" w:eastAsia="宋体" w:hAnsi="Cambria Math"/>
                    </w:rPr>
                    <m:t>N_dt</m:t>
                  </w:ins>
                </m:r>
                <m:d>
                  <m:dPr>
                    <m:ctrlPr>
                      <w:ins w:id="43" w:author="JYC" w:date="2023-08-03T15:24:00Z">
                        <w:rPr>
                          <w:rFonts w:ascii="Cambria Math" w:eastAsia="宋体" w:hAnsi="Cambria Math"/>
                          <w:i/>
                        </w:rPr>
                      </w:ins>
                    </m:ctrlPr>
                  </m:dPr>
                  <m:e>
                    <m:r>
                      <w:ins w:id="44" w:author="JYC" w:date="2023-08-03T15:24:00Z">
                        <w:rPr>
                          <w:rFonts w:ascii="Cambria Math" w:eastAsia="宋体" w:hAnsi="Cambria Math"/>
                        </w:rPr>
                        <m:t>T,drbid</m:t>
                      </w:ins>
                    </m:r>
                  </m:e>
                </m:d>
                <m:r>
                  <w:ins w:id="45" w:author="JYC" w:date="2023-08-03T15:24:00Z">
                    <w:rPr>
                      <w:rFonts w:ascii="Cambria Math" w:eastAsia="宋体" w:hAnsi="Cambria Math"/>
                    </w:rPr>
                    <m:t>+Dloss</m:t>
                  </w:ins>
                </m:r>
                <m:d>
                  <m:dPr>
                    <m:ctrlPr>
                      <w:ins w:id="46" w:author="JYC" w:date="2023-08-03T15:24:00Z">
                        <w:rPr>
                          <w:rFonts w:ascii="Cambria Math" w:eastAsia="宋体" w:hAnsi="Cambria Math"/>
                          <w:i/>
                        </w:rPr>
                      </w:ins>
                    </m:ctrlPr>
                  </m:dPr>
                  <m:e>
                    <m:r>
                      <w:ins w:id="47" w:author="JYC" w:date="2023-08-03T15:24:00Z">
                        <w:rPr>
                          <w:rFonts w:ascii="Cambria Math" w:eastAsia="宋体" w:hAnsi="Cambria Math"/>
                        </w:rPr>
                        <m:t>T,drbid</m:t>
                      </w:ins>
                    </m:r>
                  </m:e>
                </m:d>
                <m:r>
                  <w:ins w:id="48" w:author="JYC" w:date="2023-08-03T15:24:00Z">
                    <w:rPr>
                      <w:rFonts w:ascii="Cambria Math" w:eastAsia="宋体" w:hAnsi="Cambria Math"/>
                    </w:rPr>
                    <m:t>+Dexd</m:t>
                  </w:ins>
                </m:r>
                <m:d>
                  <m:dPr>
                    <m:ctrlPr>
                      <w:ins w:id="49" w:author="JYC" w:date="2023-08-03T15:24:00Z">
                        <w:rPr>
                          <w:rFonts w:ascii="Cambria Math" w:eastAsia="宋体" w:hAnsi="Cambria Math"/>
                          <w:i/>
                        </w:rPr>
                      </w:ins>
                    </m:ctrlPr>
                  </m:dPr>
                  <m:e>
                    <m:r>
                      <w:ins w:id="50" w:author="JYC" w:date="2023-08-03T15:24:00Z">
                        <w:rPr>
                          <w:rFonts w:ascii="Cambria Math" w:eastAsia="宋体" w:hAnsi="Cambria Math"/>
                        </w:rPr>
                        <m:t>T, drbid</m:t>
                      </w:ins>
                    </m:r>
                  </m:e>
                </m:d>
              </m:den>
            </m:f>
          </m:e>
        </m:d>
      </m:oMath>
      <w:ins w:id="51" w:author="JYC" w:date="2023-08-03T15:10:00Z">
        <w:r w:rsidRPr="0092171A">
          <w:rPr>
            <w:lang w:eastAsia="zh-CN"/>
          </w:rPr>
          <w:t xml:space="preserve">   ×  100 , where </w:t>
        </w:r>
      </w:ins>
      <m:oMath>
        <m:r>
          <w:ins w:id="52" w:author="JYC" w:date="2023-08-03T15:26:00Z">
            <m:rPr>
              <m:sty m:val="p"/>
            </m:rPr>
            <w:rPr>
              <w:rFonts w:ascii="Cambria Math" w:hAnsi="Cambria Math"/>
            </w:rPr>
            <w:br/>
          </w:ins>
        </m:r>
        <m:r>
          <w:ins w:id="53" w:author="JYC" w:date="2023-08-03T15:27:00Z">
            <w:rPr>
              <w:rFonts w:ascii="Cambria Math" w:eastAsia="宋体" w:hAnsi="Cambria Math"/>
            </w:rPr>
            <m:t>N</m:t>
          </w:ins>
        </m:r>
        <m:r>
          <w:ins w:id="54" w:author="JYC" w:date="2023-08-03T15:27:00Z">
            <m:rPr>
              <m:sty m:val="p"/>
            </m:rPr>
            <w:rPr>
              <w:rFonts w:ascii="Cambria Math" w:eastAsia="宋体" w:hAnsi="Cambria Math"/>
            </w:rPr>
            <m:t>_</m:t>
          </w:ins>
        </m:r>
        <m:r>
          <w:ins w:id="55" w:author="JYC" w:date="2023-08-03T15:27:00Z">
            <w:rPr>
              <w:rFonts w:ascii="Cambria Math" w:eastAsia="宋体" w:hAnsi="Cambria Math"/>
            </w:rPr>
            <m:t>dt</m:t>
          </w:ins>
        </m:r>
        <m:r>
          <w:ins w:id="56" w:author="JYC" w:date="2023-08-03T15:27:00Z">
            <m:rPr>
              <m:sty m:val="p"/>
            </m:rPr>
            <w:rPr>
              <w:rFonts w:ascii="Cambria Math" w:eastAsia="宋体" w:hAnsi="Cambria Math"/>
            </w:rPr>
            <m:t>(</m:t>
          </w:ins>
        </m:r>
        <m:r>
          <w:ins w:id="57" w:author="JYC" w:date="2023-08-03T15:27:00Z">
            <w:rPr>
              <w:rFonts w:ascii="Cambria Math" w:eastAsia="宋体" w:hAnsi="Cambria Math"/>
            </w:rPr>
            <m:t>T</m:t>
          </w:ins>
        </m:r>
        <m:r>
          <w:ins w:id="58" w:author="JYC" w:date="2023-08-03T15:27:00Z">
            <m:rPr>
              <m:sty m:val="p"/>
            </m:rPr>
            <w:rPr>
              <w:rFonts w:ascii="Cambria Math" w:eastAsia="宋体" w:hAnsi="Cambria Math"/>
            </w:rPr>
            <m:t>,</m:t>
          </w:ins>
        </m:r>
        <m:r>
          <w:ins w:id="59" w:author="JYC" w:date="2023-08-03T15:27:00Z">
            <w:rPr>
              <w:rFonts w:ascii="Cambria Math" w:eastAsia="宋体" w:hAnsi="Cambria Math"/>
            </w:rPr>
            <m:t>drbid</m:t>
          </w:ins>
        </m:r>
        <m:r>
          <w:ins w:id="60" w:author="JYC" w:date="2023-08-03T15:27:00Z">
            <m:rPr>
              <m:sty m:val="p"/>
            </m:rPr>
            <w:rPr>
              <w:rFonts w:ascii="Cambria Math" w:eastAsia="宋体" w:hAnsi="Cambria Math"/>
            </w:rPr>
            <m:t>)</m:t>
          </w:ins>
        </m:r>
      </m:oMath>
      <w:ins w:id="61" w:author="JYC" w:date="2023-08-03T15:26:00Z">
        <w:r w:rsidR="00C009CA">
          <w:rPr>
            <w:lang w:eastAsia="zh-CN"/>
          </w:rPr>
          <w:t>,</w:t>
        </w:r>
      </w:ins>
      <w:ins w:id="62" w:author="JYC" w:date="2023-08-03T15:27:00Z">
        <w:r w:rsidR="00C009CA">
          <w:rPr>
            <w:lang w:eastAsia="zh-CN"/>
          </w:rPr>
          <w:t xml:space="preserve"> </w:t>
        </w:r>
      </w:ins>
      <m:oMath>
        <m:r>
          <w:ins w:id="63" w:author="JYC" w:date="2023-08-03T15:27:00Z">
            <w:rPr>
              <w:rFonts w:ascii="Cambria Math" w:eastAsia="宋体" w:hAnsi="Cambria Math"/>
            </w:rPr>
            <m:t>Dloss</m:t>
          </w:ins>
        </m:r>
        <m:r>
          <w:ins w:id="64" w:author="JYC" w:date="2023-08-03T15:27:00Z">
            <m:rPr>
              <m:sty m:val="p"/>
            </m:rPr>
            <w:rPr>
              <w:rFonts w:ascii="Cambria Math" w:eastAsia="宋体" w:hAnsi="Cambria Math"/>
            </w:rPr>
            <m:t>(</m:t>
          </w:ins>
        </m:r>
        <m:r>
          <w:ins w:id="65" w:author="JYC" w:date="2023-08-03T15:27:00Z">
            <w:rPr>
              <w:rFonts w:ascii="Cambria Math" w:eastAsia="宋体" w:hAnsi="Cambria Math"/>
            </w:rPr>
            <m:t>T</m:t>
          </w:ins>
        </m:r>
        <m:r>
          <w:ins w:id="66" w:author="JYC" w:date="2023-08-03T15:27:00Z">
            <m:rPr>
              <m:sty m:val="p"/>
            </m:rPr>
            <w:rPr>
              <w:rFonts w:ascii="Cambria Math" w:eastAsia="宋体" w:hAnsi="Cambria Math"/>
            </w:rPr>
            <m:t>,</m:t>
          </w:ins>
        </m:r>
        <m:r>
          <w:ins w:id="67" w:author="JYC" w:date="2023-08-03T15:27:00Z">
            <w:rPr>
              <w:rFonts w:ascii="Cambria Math" w:eastAsia="宋体" w:hAnsi="Cambria Math"/>
            </w:rPr>
            <m:t>drbid</m:t>
          </w:ins>
        </m:r>
        <m:r>
          <w:ins w:id="68" w:author="JYC" w:date="2023-08-03T15:27:00Z">
            <m:rPr>
              <m:sty m:val="p"/>
            </m:rPr>
            <w:rPr>
              <w:rFonts w:ascii="Cambria Math" w:eastAsia="宋体" w:hAnsi="Cambria Math"/>
            </w:rPr>
            <m:t>)</m:t>
          </w:ins>
        </m:r>
      </m:oMath>
      <w:ins w:id="69" w:author="JYC" w:date="2023-08-03T15:26:00Z">
        <w:r w:rsidR="00C009CA">
          <w:rPr>
            <w:lang w:eastAsia="zh-CN"/>
          </w:rPr>
          <w:t xml:space="preserve"> </w:t>
        </w:r>
      </w:ins>
      <w:ins w:id="70" w:author="JYC" w:date="2023-08-03T15:27:00Z">
        <w:r w:rsidR="00C009CA">
          <w:rPr>
            <w:lang w:eastAsia="zh-CN"/>
          </w:rPr>
          <w:t xml:space="preserve">and </w:t>
        </w:r>
      </w:ins>
      <m:oMath>
        <m:r>
          <w:ins w:id="71" w:author="JYC" w:date="2023-08-03T15:27:00Z">
            <w:rPr>
              <w:rFonts w:ascii="Cambria Math" w:eastAsia="宋体" w:hAnsi="Cambria Math"/>
            </w:rPr>
            <m:t>Dexd</m:t>
          </w:ins>
        </m:r>
        <m:r>
          <w:ins w:id="72" w:author="JYC" w:date="2023-08-03T15:27:00Z">
            <m:rPr>
              <m:sty m:val="p"/>
            </m:rPr>
            <w:rPr>
              <w:rFonts w:ascii="Cambria Math" w:eastAsia="宋体" w:hAnsi="Cambria Math"/>
            </w:rPr>
            <m:t>(</m:t>
          </w:ins>
        </m:r>
        <m:r>
          <w:ins w:id="73" w:author="JYC" w:date="2023-08-03T15:27:00Z">
            <w:rPr>
              <w:rFonts w:ascii="Cambria Math" w:eastAsia="宋体" w:hAnsi="Cambria Math"/>
            </w:rPr>
            <m:t>T</m:t>
          </w:ins>
        </m:r>
        <m:r>
          <w:ins w:id="74" w:author="JYC" w:date="2023-08-03T15:27:00Z">
            <m:rPr>
              <m:sty m:val="p"/>
            </m:rPr>
            <w:rPr>
              <w:rFonts w:ascii="Cambria Math" w:eastAsia="宋体" w:hAnsi="Cambria Math"/>
            </w:rPr>
            <m:t>,</m:t>
          </w:ins>
        </m:r>
        <m:r>
          <w:ins w:id="75" w:author="JYC" w:date="2023-08-03T15:27:00Z">
            <w:rPr>
              <w:rFonts w:ascii="Cambria Math" w:eastAsia="宋体" w:hAnsi="Cambria Math"/>
            </w:rPr>
            <m:t>drbid</m:t>
          </w:ins>
        </m:r>
        <m:r>
          <w:ins w:id="76" w:author="JYC" w:date="2023-08-03T15:27:00Z">
            <m:rPr>
              <m:sty m:val="p"/>
            </m:rPr>
            <w:rPr>
              <w:rFonts w:ascii="Cambria Math" w:eastAsia="宋体" w:hAnsi="Cambria Math"/>
            </w:rPr>
            <m:t>)</m:t>
          </w:ins>
        </m:r>
      </m:oMath>
      <w:ins w:id="77" w:author="JYC" w:date="2023-08-03T15:27:00Z">
        <w:r w:rsidR="00C009CA">
          <w:rPr>
            <w:rFonts w:hint="eastAsia"/>
            <w:lang w:eastAsia="zh-CN"/>
          </w:rPr>
          <w:t xml:space="preserve"> </w:t>
        </w:r>
      </w:ins>
      <w:ins w:id="78" w:author="JYC" w:date="2023-08-03T15:10:00Z">
        <w:r w:rsidRPr="0092171A">
          <w:rPr>
            <w:lang w:eastAsia="zh-CN"/>
          </w:rPr>
          <w:t xml:space="preserve">are as defined in TS 38.314.           </w:t>
        </w:r>
      </w:ins>
    </w:p>
    <w:p w14:paraId="049FC785" w14:textId="1A05AC35" w:rsidR="0011400E" w:rsidRPr="0092171A" w:rsidRDefault="0011400E" w:rsidP="0011400E">
      <w:pPr>
        <w:pStyle w:val="B1"/>
        <w:rPr>
          <w:ins w:id="79" w:author="JYC" w:date="2023-08-03T15:10:00Z"/>
          <w:lang w:eastAsia="zh-CN"/>
        </w:rPr>
      </w:pPr>
      <w:ins w:id="80" w:author="JYC" w:date="2023-08-03T15:10:00Z">
        <w:r w:rsidRPr="0092171A">
          <w:rPr>
            <w:lang w:eastAsia="zh-CN"/>
          </w:rPr>
          <w:t xml:space="preserve">      or optionally </w:t>
        </w:r>
        <w:proofErr w:type="spellStart"/>
        <w:r w:rsidRPr="0092171A">
          <w:rPr>
            <w:lang w:eastAsia="zh-CN"/>
          </w:rPr>
          <w:t>DLRelPSR</w:t>
        </w:r>
      </w:ins>
      <w:ins w:id="81" w:author="JYC" w:date="2023-08-03T15:27:00Z">
        <w:r w:rsidR="00C009CA">
          <w:rPr>
            <w:lang w:eastAsia="zh-CN"/>
          </w:rPr>
          <w:t>DT</w:t>
        </w:r>
      </w:ins>
      <w:ins w:id="82" w:author="JYC" w:date="2023-08-03T15:10:00Z">
        <w:r w:rsidRPr="0092171A">
          <w:rPr>
            <w:lang w:eastAsia="zh-CN"/>
          </w:rPr>
          <w:t>_Uu.QoS</w:t>
        </w:r>
        <w:proofErr w:type="spellEnd"/>
        <w:r w:rsidRPr="0092171A">
          <w:rPr>
            <w:lang w:eastAsia="zh-CN"/>
          </w:rPr>
          <w:t xml:space="preserve"> =   </w:t>
        </w:r>
      </w:ins>
      <m:oMath>
        <m:d>
          <m:dPr>
            <m:begChr m:val="⌊"/>
            <m:endChr m:val="⌋"/>
            <m:ctrlPr>
              <w:ins w:id="83" w:author="JYC" w:date="2023-08-03T15:29:00Z">
                <w:rPr>
                  <w:rFonts w:ascii="Cambria Math" w:hAnsi="Cambria Math"/>
                  <w:lang w:eastAsia="zh-CN"/>
                </w:rPr>
              </w:ins>
            </m:ctrlPr>
          </m:dPr>
          <m:e>
            <m:f>
              <m:fPr>
                <m:ctrlPr>
                  <w:ins w:id="84" w:author="JYC" w:date="2023-08-03T15:29:00Z">
                    <w:rPr>
                      <w:rFonts w:ascii="Cambria Math" w:hAnsi="Cambria Math"/>
                      <w:lang w:eastAsia="zh-CN"/>
                    </w:rPr>
                  </w:ins>
                </m:ctrlPr>
              </m:fPr>
              <m:num>
                <m:r>
                  <w:ins w:id="85" w:author="JYC" w:date="2023-08-03T15:29:00Z">
                    <w:rPr>
                      <w:rFonts w:ascii="Cambria Math" w:eastAsia="宋体" w:hAnsi="Cambria Math"/>
                    </w:rPr>
                    <m:t>N</m:t>
                  </w:ins>
                </m:r>
                <m:r>
                  <w:ins w:id="86" w:author="JYC" w:date="2023-08-03T15:29:00Z">
                    <m:rPr>
                      <m:sty m:val="p"/>
                    </m:rPr>
                    <w:rPr>
                      <w:rFonts w:ascii="Cambria Math" w:eastAsia="宋体" w:hAnsi="Cambria Math"/>
                    </w:rPr>
                    <m:t>_</m:t>
                  </w:ins>
                </m:r>
                <m:r>
                  <w:ins w:id="87" w:author="JYC" w:date="2023-08-03T15:29:00Z">
                    <w:rPr>
                      <w:rFonts w:ascii="Cambria Math" w:eastAsia="宋体" w:hAnsi="Cambria Math"/>
                    </w:rPr>
                    <m:t>dt</m:t>
                  </w:ins>
                </m:r>
                <m:d>
                  <m:dPr>
                    <m:ctrlPr>
                      <w:ins w:id="88" w:author="JYC" w:date="2023-08-03T15:29:00Z">
                        <w:rPr>
                          <w:rFonts w:ascii="Cambria Math" w:eastAsia="宋体" w:hAnsi="Cambria Math"/>
                        </w:rPr>
                      </w:ins>
                    </m:ctrlPr>
                  </m:dPr>
                  <m:e>
                    <m:r>
                      <w:ins w:id="89" w:author="JYC" w:date="2023-08-03T15:29:00Z">
                        <w:rPr>
                          <w:rFonts w:ascii="Cambria Math" w:eastAsia="宋体" w:hAnsi="Cambria Math"/>
                        </w:rPr>
                        <m:t>T</m:t>
                      </w:ins>
                    </m:r>
                    <m:r>
                      <w:ins w:id="90" w:author="JYC" w:date="2023-08-03T15:29:00Z">
                        <m:rPr>
                          <m:sty m:val="p"/>
                        </m:rPr>
                        <w:rPr>
                          <w:rFonts w:ascii="Cambria Math" w:eastAsia="宋体" w:hAnsi="Cambria Math"/>
                        </w:rPr>
                        <m:t>,</m:t>
                      </w:ins>
                    </m:r>
                    <m:r>
                      <w:ins w:id="91" w:author="JYC" w:date="2023-08-03T15:29:00Z">
                        <w:rPr>
                          <w:rFonts w:ascii="Cambria Math" w:eastAsia="宋体" w:hAnsi="Cambria Math"/>
                        </w:rPr>
                        <m:t>drbid</m:t>
                      </w:ins>
                    </m:r>
                  </m:e>
                </m:d>
                <m:r>
                  <w:ins w:id="92" w:author="JYC" w:date="2023-08-03T15:29:00Z">
                    <w:rPr>
                      <w:rFonts w:ascii="Cambria Math" w:eastAsia="宋体" w:hAnsi="Cambria Math"/>
                      <w:lang w:eastAsia="zh-CN"/>
                    </w:rPr>
                    <m:t>.</m:t>
                  </w:ins>
                </m:r>
                <m:r>
                  <w:ins w:id="93" w:author="JYC" w:date="2023-08-03T15:30:00Z">
                    <w:rPr>
                      <w:rFonts w:ascii="Cambria Math" w:eastAsia="宋体" w:hAnsi="Cambria Math"/>
                      <w:lang w:eastAsia="zh-CN"/>
                    </w:rPr>
                    <m:t>QOS</m:t>
                  </w:ins>
                </m:r>
              </m:num>
              <m:den>
                <m:r>
                  <w:ins w:id="94" w:author="JYC" w:date="2023-08-03T15:29:00Z">
                    <w:rPr>
                      <w:rFonts w:ascii="Cambria Math" w:eastAsia="宋体" w:hAnsi="Cambria Math"/>
                    </w:rPr>
                    <m:t>N_dt</m:t>
                  </w:ins>
                </m:r>
                <m:d>
                  <m:dPr>
                    <m:ctrlPr>
                      <w:ins w:id="95" w:author="JYC" w:date="2023-08-03T15:29:00Z">
                        <w:rPr>
                          <w:rFonts w:ascii="Cambria Math" w:eastAsia="宋体" w:hAnsi="Cambria Math"/>
                          <w:i/>
                        </w:rPr>
                      </w:ins>
                    </m:ctrlPr>
                  </m:dPr>
                  <m:e>
                    <m:r>
                      <w:ins w:id="96" w:author="JYC" w:date="2023-08-03T15:29:00Z">
                        <w:rPr>
                          <w:rFonts w:ascii="Cambria Math" w:eastAsia="宋体" w:hAnsi="Cambria Math"/>
                        </w:rPr>
                        <m:t>T,drbid</m:t>
                      </w:ins>
                    </m:r>
                  </m:e>
                </m:d>
                <m:r>
                  <w:ins w:id="97" w:author="JYC" w:date="2023-08-03T15:30:00Z">
                    <w:rPr>
                      <w:rFonts w:ascii="Cambria Math" w:eastAsia="宋体" w:hAnsi="Cambria Math"/>
                      <w:lang w:eastAsia="zh-CN"/>
                    </w:rPr>
                    <m:t>.QOS</m:t>
                  </w:ins>
                </m:r>
                <m:r>
                  <w:ins w:id="98" w:author="JYC" w:date="2023-08-03T15:29:00Z">
                    <w:rPr>
                      <w:rFonts w:ascii="Cambria Math" w:eastAsia="宋体" w:hAnsi="Cambria Math"/>
                    </w:rPr>
                    <m:t>+Dloss</m:t>
                  </w:ins>
                </m:r>
                <m:d>
                  <m:dPr>
                    <m:ctrlPr>
                      <w:ins w:id="99" w:author="JYC" w:date="2023-08-03T15:29:00Z">
                        <w:rPr>
                          <w:rFonts w:ascii="Cambria Math" w:eastAsia="宋体" w:hAnsi="Cambria Math"/>
                          <w:i/>
                        </w:rPr>
                      </w:ins>
                    </m:ctrlPr>
                  </m:dPr>
                  <m:e>
                    <m:r>
                      <w:ins w:id="100" w:author="JYC" w:date="2023-08-03T15:29:00Z">
                        <w:rPr>
                          <w:rFonts w:ascii="Cambria Math" w:eastAsia="宋体" w:hAnsi="Cambria Math"/>
                        </w:rPr>
                        <m:t>T,drbid</m:t>
                      </w:ins>
                    </m:r>
                  </m:e>
                </m:d>
                <m:r>
                  <w:ins w:id="101" w:author="JYC" w:date="2023-08-03T15:30:00Z">
                    <w:rPr>
                      <w:rFonts w:ascii="Cambria Math" w:eastAsia="宋体" w:hAnsi="Cambria Math"/>
                      <w:lang w:eastAsia="zh-CN"/>
                    </w:rPr>
                    <m:t>.QOS</m:t>
                  </w:ins>
                </m:r>
                <m:r>
                  <w:ins w:id="102" w:author="JYC" w:date="2023-08-03T15:29:00Z">
                    <w:rPr>
                      <w:rFonts w:ascii="Cambria Math" w:eastAsia="宋体" w:hAnsi="Cambria Math"/>
                    </w:rPr>
                    <m:t>+Dexd</m:t>
                  </w:ins>
                </m:r>
                <m:d>
                  <m:dPr>
                    <m:ctrlPr>
                      <w:ins w:id="103" w:author="JYC" w:date="2023-08-03T15:29:00Z">
                        <w:rPr>
                          <w:rFonts w:ascii="Cambria Math" w:eastAsia="宋体" w:hAnsi="Cambria Math"/>
                          <w:i/>
                        </w:rPr>
                      </w:ins>
                    </m:ctrlPr>
                  </m:dPr>
                  <m:e>
                    <m:r>
                      <w:ins w:id="104" w:author="JYC" w:date="2023-08-03T15:29:00Z">
                        <w:rPr>
                          <w:rFonts w:ascii="Cambria Math" w:eastAsia="宋体" w:hAnsi="Cambria Math"/>
                        </w:rPr>
                        <m:t>T, drbid</m:t>
                      </w:ins>
                    </m:r>
                  </m:e>
                </m:d>
                <m:r>
                  <w:ins w:id="105" w:author="JYC" w:date="2023-08-03T15:30:00Z">
                    <w:rPr>
                      <w:rFonts w:ascii="Cambria Math" w:eastAsia="宋体" w:hAnsi="Cambria Math"/>
                      <w:lang w:eastAsia="zh-CN"/>
                    </w:rPr>
                    <m:t>.QOS</m:t>
                  </w:ins>
                </m:r>
              </m:den>
            </m:f>
          </m:e>
        </m:d>
      </m:oMath>
      <w:ins w:id="106" w:author="JYC" w:date="2023-08-03T15:10:00Z">
        <w:r w:rsidRPr="0092171A">
          <w:rPr>
            <w:lang w:eastAsia="zh-CN"/>
          </w:rPr>
          <w:t xml:space="preserve">   ×  100, where QoS identifies the target QoS quality of service class.</w:t>
        </w:r>
      </w:ins>
    </w:p>
    <w:p w14:paraId="5E3B9A10" w14:textId="12671563" w:rsidR="0011400E" w:rsidRPr="0092171A" w:rsidRDefault="0011400E" w:rsidP="0011400E">
      <w:pPr>
        <w:pStyle w:val="B1"/>
        <w:rPr>
          <w:ins w:id="107" w:author="JYC" w:date="2023-08-03T15:10:00Z"/>
          <w:lang w:eastAsia="zh-CN"/>
        </w:rPr>
      </w:pPr>
      <w:ins w:id="108" w:author="JYC" w:date="2023-08-03T15:10:00Z">
        <w:r w:rsidRPr="0092171A">
          <w:rPr>
            <w:lang w:eastAsia="zh-CN"/>
          </w:rPr>
          <w:t xml:space="preserve">      or optionally </w:t>
        </w:r>
        <w:proofErr w:type="spellStart"/>
        <w:r w:rsidRPr="0092171A">
          <w:rPr>
            <w:lang w:eastAsia="zh-CN"/>
          </w:rPr>
          <w:t>DLRelPSR</w:t>
        </w:r>
      </w:ins>
      <w:ins w:id="109" w:author="JYC" w:date="2023-08-03T15:31:00Z">
        <w:r w:rsidR="00C009CA">
          <w:rPr>
            <w:lang w:eastAsia="zh-CN"/>
          </w:rPr>
          <w:t>DT</w:t>
        </w:r>
      </w:ins>
      <w:ins w:id="110" w:author="JYC" w:date="2023-08-03T15:10:00Z">
        <w:r w:rsidRPr="0092171A">
          <w:rPr>
            <w:lang w:eastAsia="zh-CN"/>
          </w:rPr>
          <w:t>_Uu.SNSSAI</w:t>
        </w:r>
        <w:proofErr w:type="spellEnd"/>
        <w:r w:rsidRPr="0092171A">
          <w:rPr>
            <w:lang w:eastAsia="zh-CN"/>
          </w:rPr>
          <w:t xml:space="preserve"> =  </w:t>
        </w:r>
      </w:ins>
      <m:oMath>
        <m:d>
          <m:dPr>
            <m:begChr m:val="⌊"/>
            <m:endChr m:val="⌋"/>
            <m:ctrlPr>
              <w:ins w:id="111" w:author="JYC" w:date="2023-08-03T15:31:00Z">
                <w:rPr>
                  <w:rFonts w:ascii="Cambria Math" w:hAnsi="Cambria Math"/>
                  <w:lang w:eastAsia="zh-CN"/>
                </w:rPr>
              </w:ins>
            </m:ctrlPr>
          </m:dPr>
          <m:e>
            <m:f>
              <m:fPr>
                <m:ctrlPr>
                  <w:ins w:id="112" w:author="JYC" w:date="2023-08-03T15:31:00Z">
                    <w:rPr>
                      <w:rFonts w:ascii="Cambria Math" w:hAnsi="Cambria Math"/>
                      <w:lang w:eastAsia="zh-CN"/>
                    </w:rPr>
                  </w:ins>
                </m:ctrlPr>
              </m:fPr>
              <m:num>
                <m:sSub>
                  <m:sSubPr>
                    <m:ctrlPr>
                      <w:ins w:id="113" w:author="JYC" w:date="2023-08-03T15:31:00Z">
                        <w:rPr>
                          <w:rFonts w:ascii="Cambria Math" w:eastAsia="宋体" w:hAnsi="Cambria Math"/>
                        </w:rPr>
                      </w:ins>
                    </m:ctrlPr>
                  </m:sSubPr>
                  <m:e>
                    <m:r>
                      <w:ins w:id="114" w:author="JYC" w:date="2023-08-03T15:31:00Z">
                        <w:rPr>
                          <w:rFonts w:ascii="Cambria Math" w:eastAsia="宋体" w:hAnsi="Cambria Math"/>
                        </w:rPr>
                        <m:t>N</m:t>
                      </w:ins>
                    </m:r>
                    <m:ctrlPr>
                      <w:ins w:id="115" w:author="JYC" w:date="2023-08-03T15:31:00Z">
                        <w:rPr>
                          <w:rFonts w:ascii="Cambria Math" w:eastAsia="宋体" w:hAnsi="Cambria Math"/>
                          <w:i/>
                        </w:rPr>
                      </w:ins>
                    </m:ctrlPr>
                  </m:e>
                  <m:sub>
                    <m:r>
                      <w:ins w:id="116" w:author="JYC" w:date="2023-08-03T15:31:00Z">
                        <w:rPr>
                          <w:rFonts w:ascii="Cambria Math" w:eastAsia="宋体" w:hAnsi="Cambria Math"/>
                        </w:rPr>
                        <m:t>dt</m:t>
                      </w:ins>
                    </m:r>
                    <m:d>
                      <m:dPr>
                        <m:ctrlPr>
                          <w:ins w:id="117" w:author="JYC" w:date="2023-08-03T15:31:00Z">
                            <w:rPr>
                              <w:rFonts w:ascii="Cambria Math" w:eastAsia="宋体" w:hAnsi="Cambria Math"/>
                            </w:rPr>
                          </w:ins>
                        </m:ctrlPr>
                      </m:dPr>
                      <m:e>
                        <m:r>
                          <w:ins w:id="118" w:author="JYC" w:date="2023-08-03T15:31:00Z">
                            <w:rPr>
                              <w:rFonts w:ascii="Cambria Math" w:eastAsia="宋体" w:hAnsi="Cambria Math"/>
                            </w:rPr>
                            <m:t>T</m:t>
                          </w:ins>
                        </m:r>
                        <m:r>
                          <w:ins w:id="119" w:author="JYC" w:date="2023-08-03T15:31:00Z">
                            <m:rPr>
                              <m:sty m:val="p"/>
                            </m:rPr>
                            <w:rPr>
                              <w:rFonts w:ascii="Cambria Math" w:eastAsia="宋体" w:hAnsi="Cambria Math"/>
                            </w:rPr>
                            <m:t>,</m:t>
                          </w:ins>
                        </m:r>
                        <m:r>
                          <w:ins w:id="120" w:author="JYC" w:date="2023-08-03T15:31:00Z">
                            <w:rPr>
                              <w:rFonts w:ascii="Cambria Math" w:eastAsia="宋体" w:hAnsi="Cambria Math"/>
                            </w:rPr>
                            <m:t>drbid</m:t>
                          </w:ins>
                        </m:r>
                      </m:e>
                    </m:d>
                  </m:sub>
                </m:sSub>
                <m:r>
                  <w:ins w:id="121" w:author="JYC" w:date="2023-08-03T15:32:00Z">
                    <w:rPr>
                      <w:rFonts w:ascii="Cambria Math" w:eastAsia="宋体" w:hAnsi="Cambria Math"/>
                    </w:rPr>
                    <m:t>.SNSSAI</m:t>
                  </w:ins>
                </m:r>
              </m:num>
              <m:den>
                <m:r>
                  <w:ins w:id="122" w:author="JYC" w:date="2023-08-03T15:31:00Z">
                    <w:rPr>
                      <w:rFonts w:ascii="Cambria Math" w:eastAsia="宋体" w:hAnsi="Cambria Math"/>
                    </w:rPr>
                    <m:t>N_dt</m:t>
                  </w:ins>
                </m:r>
                <m:d>
                  <m:dPr>
                    <m:ctrlPr>
                      <w:ins w:id="123" w:author="JYC" w:date="2023-08-03T15:31:00Z">
                        <w:rPr>
                          <w:rFonts w:ascii="Cambria Math" w:eastAsia="宋体" w:hAnsi="Cambria Math"/>
                          <w:i/>
                        </w:rPr>
                      </w:ins>
                    </m:ctrlPr>
                  </m:dPr>
                  <m:e>
                    <m:r>
                      <w:ins w:id="124" w:author="JYC" w:date="2023-08-03T15:31:00Z">
                        <w:rPr>
                          <w:rFonts w:ascii="Cambria Math" w:eastAsia="宋体" w:hAnsi="Cambria Math"/>
                        </w:rPr>
                        <m:t>T,drbid</m:t>
                      </w:ins>
                    </m:r>
                  </m:e>
                </m:d>
                <m:r>
                  <w:ins w:id="125" w:author="JYC" w:date="2023-08-03T15:31:00Z">
                    <w:rPr>
                      <w:rFonts w:ascii="Cambria Math" w:eastAsia="宋体" w:hAnsi="Cambria Math"/>
                    </w:rPr>
                    <m:t>.SNSSAI+Dloss</m:t>
                  </w:ins>
                </m:r>
                <m:d>
                  <m:dPr>
                    <m:ctrlPr>
                      <w:ins w:id="126" w:author="JYC" w:date="2023-08-03T15:31:00Z">
                        <w:rPr>
                          <w:rFonts w:ascii="Cambria Math" w:eastAsia="宋体" w:hAnsi="Cambria Math"/>
                          <w:i/>
                        </w:rPr>
                      </w:ins>
                    </m:ctrlPr>
                  </m:dPr>
                  <m:e>
                    <m:r>
                      <w:ins w:id="127" w:author="JYC" w:date="2023-08-03T15:31:00Z">
                        <w:rPr>
                          <w:rFonts w:ascii="Cambria Math" w:eastAsia="宋体" w:hAnsi="Cambria Math"/>
                        </w:rPr>
                        <m:t>T,drbid</m:t>
                      </w:ins>
                    </m:r>
                  </m:e>
                </m:d>
                <m:r>
                  <w:ins w:id="128" w:author="JYC" w:date="2023-08-03T15:31:00Z">
                    <w:rPr>
                      <w:rFonts w:ascii="Cambria Math" w:eastAsia="宋体" w:hAnsi="Cambria Math"/>
                    </w:rPr>
                    <m:t>.SNSSAI+Dexd</m:t>
                  </w:ins>
                </m:r>
                <m:d>
                  <m:dPr>
                    <m:ctrlPr>
                      <w:ins w:id="129" w:author="JYC" w:date="2023-08-03T15:31:00Z">
                        <w:rPr>
                          <w:rFonts w:ascii="Cambria Math" w:eastAsia="宋体" w:hAnsi="Cambria Math"/>
                          <w:i/>
                        </w:rPr>
                      </w:ins>
                    </m:ctrlPr>
                  </m:dPr>
                  <m:e>
                    <m:r>
                      <w:ins w:id="130" w:author="JYC" w:date="2023-08-03T15:31:00Z">
                        <w:rPr>
                          <w:rFonts w:ascii="Cambria Math" w:eastAsia="宋体" w:hAnsi="Cambria Math"/>
                        </w:rPr>
                        <m:t>T, drbid</m:t>
                      </w:ins>
                    </m:r>
                  </m:e>
                </m:d>
                <m:r>
                  <w:ins w:id="131" w:author="JYC" w:date="2023-08-03T15:31:00Z">
                    <w:rPr>
                      <w:rFonts w:ascii="Cambria Math" w:eastAsia="宋体" w:hAnsi="Cambria Math"/>
                    </w:rPr>
                    <m:t>.SNSSAI</m:t>
                  </w:ins>
                </m:r>
              </m:den>
            </m:f>
          </m:e>
        </m:d>
      </m:oMath>
      <w:ins w:id="132" w:author="JYC" w:date="2023-08-03T15:10:00Z">
        <w:r w:rsidRPr="0092171A">
          <w:rPr>
            <w:lang w:eastAsia="zh-CN"/>
          </w:rPr>
          <w:t xml:space="preserve">   ×  100, where SNSSAI identifies the S-NSSAI.</w:t>
        </w:r>
      </w:ins>
    </w:p>
    <w:p w14:paraId="3169A7F5" w14:textId="424CA994" w:rsidR="0011400E" w:rsidDel="00C009CA" w:rsidRDefault="0011400E" w:rsidP="00C009CA">
      <w:pPr>
        <w:pStyle w:val="B1"/>
        <w:rPr>
          <w:del w:id="133" w:author="JYC" w:date="2023-08-03T15:32:00Z"/>
        </w:rPr>
      </w:pPr>
      <w:ins w:id="134" w:author="JYC" w:date="2023-08-03T15:10:00Z">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ins>
    </w:p>
    <w:p w14:paraId="4C1037D2" w14:textId="12126065" w:rsidR="0011400E" w:rsidDel="00C009CA" w:rsidRDefault="0011400E" w:rsidP="00C009CA">
      <w:pPr>
        <w:pStyle w:val="B1"/>
        <w:rPr>
          <w:del w:id="135" w:author="JYC" w:date="2023-08-03T15:32:00Z"/>
        </w:rPr>
      </w:pPr>
    </w:p>
    <w:p w14:paraId="48FE390A" w14:textId="6608BD0F" w:rsidR="0011400E" w:rsidDel="00C009CA" w:rsidRDefault="0011400E" w:rsidP="0011400E">
      <w:pPr>
        <w:rPr>
          <w:del w:id="136"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CE78" w14:textId="77777777" w:rsidR="005D0130" w:rsidRDefault="005D0130">
      <w:r>
        <w:separator/>
      </w:r>
    </w:p>
  </w:endnote>
  <w:endnote w:type="continuationSeparator" w:id="0">
    <w:p w14:paraId="5DD3DFE9" w14:textId="77777777" w:rsidR="005D0130" w:rsidRDefault="005D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9FF16" w14:textId="77777777" w:rsidR="005D0130" w:rsidRDefault="005D0130">
      <w:r>
        <w:separator/>
      </w:r>
    </w:p>
  </w:footnote>
  <w:footnote w:type="continuationSeparator" w:id="0">
    <w:p w14:paraId="642BE174" w14:textId="77777777" w:rsidR="005D0130" w:rsidRDefault="005D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661521" w:rsidRDefault="00661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661521"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661521" w:rsidRDefault="00661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94857898">
    <w:abstractNumId w:val="2"/>
  </w:num>
  <w:num w:numId="2" w16cid:durableId="1583292317">
    <w:abstractNumId w:val="1"/>
  </w:num>
  <w:num w:numId="3" w16cid:durableId="787311998">
    <w:abstractNumId w:val="0"/>
  </w:num>
  <w:num w:numId="4" w16cid:durableId="12275699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7A0"/>
    <w:rsid w:val="000A6394"/>
    <w:rsid w:val="000B7FED"/>
    <w:rsid w:val="000C038A"/>
    <w:rsid w:val="000C6598"/>
    <w:rsid w:val="000D44B3"/>
    <w:rsid w:val="000E014D"/>
    <w:rsid w:val="000E2A0B"/>
    <w:rsid w:val="000F29A3"/>
    <w:rsid w:val="0011400E"/>
    <w:rsid w:val="00145D43"/>
    <w:rsid w:val="00192C46"/>
    <w:rsid w:val="001946B6"/>
    <w:rsid w:val="001A08B3"/>
    <w:rsid w:val="001A7B60"/>
    <w:rsid w:val="001B52F0"/>
    <w:rsid w:val="001B7A65"/>
    <w:rsid w:val="001D159A"/>
    <w:rsid w:val="001E293E"/>
    <w:rsid w:val="001E41F3"/>
    <w:rsid w:val="002055DA"/>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D1D31"/>
    <w:rsid w:val="005009D9"/>
    <w:rsid w:val="0051580D"/>
    <w:rsid w:val="00547111"/>
    <w:rsid w:val="00552668"/>
    <w:rsid w:val="005658F2"/>
    <w:rsid w:val="00592D74"/>
    <w:rsid w:val="005A13EC"/>
    <w:rsid w:val="005D0130"/>
    <w:rsid w:val="005D6EAF"/>
    <w:rsid w:val="005E2C44"/>
    <w:rsid w:val="006152B7"/>
    <w:rsid w:val="00621188"/>
    <w:rsid w:val="006257ED"/>
    <w:rsid w:val="0065536E"/>
    <w:rsid w:val="00661521"/>
    <w:rsid w:val="00665C47"/>
    <w:rsid w:val="00672543"/>
    <w:rsid w:val="00673657"/>
    <w:rsid w:val="006755AA"/>
    <w:rsid w:val="0068622F"/>
    <w:rsid w:val="00695808"/>
    <w:rsid w:val="006B46FB"/>
    <w:rsid w:val="006E21FB"/>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4205"/>
    <w:rsid w:val="00AA2CBC"/>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1D5"/>
    <w:rsid w:val="00C95985"/>
    <w:rsid w:val="00CC5026"/>
    <w:rsid w:val="00CC68D0"/>
    <w:rsid w:val="00CC708A"/>
    <w:rsid w:val="00CF5C18"/>
    <w:rsid w:val="00D03F9A"/>
    <w:rsid w:val="00D06D51"/>
    <w:rsid w:val="00D24991"/>
    <w:rsid w:val="00D322BB"/>
    <w:rsid w:val="00D50255"/>
    <w:rsid w:val="00D66520"/>
    <w:rsid w:val="00DE34CF"/>
    <w:rsid w:val="00E054E2"/>
    <w:rsid w:val="00E13F3D"/>
    <w:rsid w:val="00E34898"/>
    <w:rsid w:val="00E93344"/>
    <w:rsid w:val="00EA11CD"/>
    <w:rsid w:val="00EB09B7"/>
    <w:rsid w:val="00EE30D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0E16-FF45-4BEF-9220-B1C5311E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2</Pages>
  <Words>524</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17</cp:revision>
  <cp:lastPrinted>1899-12-31T23:00:00Z</cp:lastPrinted>
  <dcterms:created xsi:type="dcterms:W3CDTF">2023-08-03T02:26:00Z</dcterms:created>
  <dcterms:modified xsi:type="dcterms:W3CDTF">2023-09-29T18:54:00Z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